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7F44CE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7D1D3F">
        <w:rPr>
          <w:rFonts w:ascii="Arial" w:hAnsi="Arial" w:cs="Arial" w:hint="eastAsia"/>
          <w:b/>
          <w:sz w:val="24"/>
          <w:lang w:eastAsia="zh-CN"/>
        </w:rPr>
        <w:t>2840</w:t>
      </w:r>
    </w:p>
    <w:p w:rsidR="00C022E3" w:rsidRPr="008D7CC9" w:rsidRDefault="00B32DC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7D1D3F">
        <w:rPr>
          <w:rFonts w:ascii="Arial" w:hAnsi="Arial" w:cs="Arial"/>
          <w:i/>
          <w:sz w:val="18"/>
          <w:szCs w:val="18"/>
        </w:rPr>
        <w:t>revision of S3-1</w:t>
      </w:r>
      <w:r w:rsidR="007D1D3F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  <w:bookmarkStart w:id="0" w:name="_GoBack"/>
      <w:bookmarkEnd w:id="0"/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>Adding w</w:t>
      </w:r>
      <w:r w:rsidR="000E5BBB" w:rsidRPr="000E5BBB">
        <w:rPr>
          <w:rFonts w:ascii="Arial" w:hAnsi="Arial" w:cs="Arial"/>
          <w:b/>
        </w:rPr>
        <w:t>riting process overview</w:t>
      </w:r>
      <w:r w:rsidR="000E5BBB">
        <w:rPr>
          <w:rFonts w:ascii="Arial" w:hAnsi="Arial" w:cs="Arial" w:hint="eastAsia"/>
          <w:b/>
          <w:lang w:eastAsia="zh-CN"/>
        </w:rPr>
        <w:t xml:space="preserve"> into clause 5.1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3F5ED1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0E5BBB">
        <w:rPr>
          <w:rFonts w:hint="eastAsia"/>
          <w:noProof/>
          <w:lang w:eastAsia="zh-CN"/>
        </w:rPr>
        <w:t>writing process overview</w:t>
      </w:r>
      <w:r w:rsidR="00163051">
        <w:rPr>
          <w:rFonts w:hint="eastAsia"/>
          <w:noProof/>
          <w:lang w:eastAsia="zh-CN"/>
        </w:rPr>
        <w:t xml:space="preserve"> into clause </w:t>
      </w:r>
      <w:r w:rsidR="000E5BBB">
        <w:rPr>
          <w:rFonts w:hint="eastAsia"/>
          <w:noProof/>
          <w:lang w:eastAsia="zh-CN"/>
        </w:rPr>
        <w:t>5</w:t>
      </w:r>
      <w:r w:rsidR="00163051">
        <w:rPr>
          <w:rFonts w:hint="eastAsia"/>
          <w:noProof/>
          <w:lang w:eastAsia="zh-CN"/>
        </w:rPr>
        <w:t>.1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7140AD" w:rsidRPr="001A7C33">
        <w:t>process of writing SCAS document</w:t>
      </w:r>
      <w:r w:rsidR="007140AD">
        <w:t>s</w:t>
      </w:r>
      <w:r w:rsidR="007140AD" w:rsidRPr="001A7C33">
        <w:t xml:space="preserve"> for a given </w:t>
      </w:r>
      <w:r w:rsidR="007140AD">
        <w:rPr>
          <w:rFonts w:hint="eastAsia"/>
          <w:lang w:eastAsia="zh-CN"/>
        </w:rPr>
        <w:t>3GPP virtualized network</w:t>
      </w:r>
      <w:r w:rsidR="007140AD" w:rsidRPr="001A7C33">
        <w:t xml:space="preserve"> class</w:t>
      </w:r>
      <w:r w:rsidR="005D0980">
        <w:rPr>
          <w:rFonts w:hint="eastAsia"/>
          <w:lang w:eastAsia="zh-CN"/>
        </w:rPr>
        <w:t xml:space="preserve"> and add </w:t>
      </w:r>
      <w:r w:rsidR="007140AD">
        <w:rPr>
          <w:rFonts w:hint="eastAsia"/>
          <w:noProof/>
          <w:lang w:eastAsia="zh-CN"/>
        </w:rPr>
        <w:t>writing process overview into clause 5.1.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7140AD" w:rsidRPr="001A7C33" w:rsidRDefault="007140AD" w:rsidP="007140AD">
      <w:pPr>
        <w:pStyle w:val="1"/>
      </w:pPr>
      <w:bookmarkStart w:id="1" w:name="_Toc476648065"/>
      <w:bookmarkStart w:id="2" w:name="_Toc3495527"/>
      <w:r w:rsidRPr="001A7C33">
        <w:t>5</w:t>
      </w:r>
      <w:r w:rsidRPr="001A7C33">
        <w:tab/>
        <w:t>Security Assurance Specification (SCAS) Creation</w:t>
      </w:r>
      <w:bookmarkEnd w:id="1"/>
      <w:bookmarkEnd w:id="2"/>
    </w:p>
    <w:p w:rsidR="007140AD" w:rsidRPr="001A7C33" w:rsidRDefault="007140AD" w:rsidP="007140AD">
      <w:pPr>
        <w:pStyle w:val="2"/>
        <w:rPr>
          <w:lang w:eastAsia="zh-CN"/>
        </w:rPr>
      </w:pPr>
      <w:bookmarkStart w:id="3" w:name="_Toc476648066"/>
      <w:bookmarkStart w:id="4" w:name="_Toc3495528"/>
      <w:r w:rsidRPr="001A7C33">
        <w:t>5.1</w:t>
      </w:r>
      <w:r w:rsidRPr="001A7C33">
        <w:tab/>
        <w:t>Writing process overview</w:t>
      </w:r>
      <w:bookmarkEnd w:id="3"/>
      <w:bookmarkEnd w:id="4"/>
    </w:p>
    <w:p w:rsidR="007140AD" w:rsidDel="00196436" w:rsidRDefault="007140AD" w:rsidP="007140AD">
      <w:pPr>
        <w:pStyle w:val="EditorsNote"/>
        <w:keepLines w:val="0"/>
        <w:suppressLineNumbers/>
        <w:suppressAutoHyphens/>
        <w:rPr>
          <w:del w:id="5" w:author="xiaojun" w:date="2019-05-17T17:09:00Z"/>
          <w:lang w:eastAsia="zh-CN"/>
        </w:rPr>
      </w:pPr>
      <w:del w:id="6" w:author="xiaojun" w:date="2019-05-17T17:09:00Z">
        <w:r w:rsidRPr="002A437B" w:rsidDel="00196436">
          <w:delText>Editor's Note:</w:delText>
        </w:r>
        <w:r w:rsidDel="00196436">
          <w:rPr>
            <w:rFonts w:hint="eastAsia"/>
          </w:rPr>
          <w:delText xml:space="preserve"> This clause will </w:delText>
        </w:r>
        <w:r w:rsidDel="00196436">
          <w:rPr>
            <w:lang w:eastAsia="zh-CN"/>
          </w:rPr>
          <w:delText>describe</w:delText>
        </w:r>
        <w:r w:rsidDel="00196436">
          <w:rPr>
            <w:rFonts w:hint="eastAsia"/>
          </w:rPr>
          <w:delText xml:space="preserve"> </w:delText>
        </w:r>
        <w:r w:rsidDel="00196436">
          <w:rPr>
            <w:rFonts w:hint="eastAsia"/>
            <w:lang w:eastAsia="zh-CN"/>
          </w:rPr>
          <w:delText>w</w:delText>
        </w:r>
        <w:r w:rsidRPr="001A7C33" w:rsidDel="00196436">
          <w:delText>riting process overview</w:delText>
        </w:r>
        <w:r w:rsidDel="00196436">
          <w:rPr>
            <w:rFonts w:hint="eastAsia"/>
            <w:lang w:eastAsia="zh-CN"/>
          </w:rPr>
          <w:delText xml:space="preserve"> of SCAS </w:delText>
        </w:r>
        <w:r w:rsidDel="00196436">
          <w:rPr>
            <w:rFonts w:hint="eastAsia"/>
          </w:rPr>
          <w:delText xml:space="preserve">for 3GPP virtualized network </w:delText>
        </w:r>
        <w:r w:rsidDel="00196436">
          <w:rPr>
            <w:rFonts w:hint="eastAsia"/>
            <w:lang w:eastAsia="zh-CN"/>
          </w:rPr>
          <w:delText xml:space="preserve">products based on the clause 5.1 </w:delText>
        </w:r>
        <w:r w:rsidDel="00196436">
          <w:rPr>
            <w:lang w:eastAsia="zh-CN"/>
          </w:rPr>
          <w:delText>in the</w:delText>
        </w:r>
        <w:r w:rsidDel="00196436">
          <w:rPr>
            <w:rFonts w:hint="eastAsia"/>
            <w:lang w:eastAsia="zh-CN"/>
          </w:rPr>
          <w:delText xml:space="preserve"> TR33.916 and gap analysis in the clause 4. </w:delText>
        </w:r>
      </w:del>
    </w:p>
    <w:p w:rsidR="00942174" w:rsidRDefault="00A45631" w:rsidP="00943ED9">
      <w:pPr>
        <w:ind w:firstLine="300"/>
        <w:rPr>
          <w:ins w:id="7" w:author="xiaojun" w:date="2019-05-16T17:50:00Z"/>
          <w:rFonts w:eastAsiaTheme="minorEastAsia"/>
          <w:lang w:eastAsia="zh-CN"/>
        </w:rPr>
      </w:pPr>
      <w:ins w:id="8" w:author="xiaojun" w:date="2019-07-30T17:35:00Z">
        <w:r>
          <w:rPr>
            <w:rFonts w:hint="eastAsia"/>
            <w:lang w:eastAsia="zh-CN"/>
          </w:rPr>
          <w:t xml:space="preserve">The steps of a SCAS document </w:t>
        </w:r>
      </w:ins>
      <w:ins w:id="9" w:author="xiaojun" w:date="2019-07-30T17:36:00Z">
        <w:r>
          <w:rPr>
            <w:rFonts w:hint="eastAsia"/>
            <w:lang w:eastAsia="zh-CN"/>
          </w:rPr>
          <w:t xml:space="preserve">(i.e. describing and </w:t>
        </w:r>
        <w:r>
          <w:rPr>
            <w:lang w:eastAsia="zh-CN"/>
          </w:rPr>
          <w:t>modelling</w:t>
        </w:r>
        <w:r>
          <w:rPr>
            <w:rFonts w:hint="eastAsia"/>
            <w:lang w:eastAsia="zh-CN"/>
          </w:rPr>
          <w:t xml:space="preserve"> the network product</w:t>
        </w:r>
      </w:ins>
      <w:ins w:id="10" w:author="xiaojun" w:date="2019-07-30T17:37:00Z">
        <w:r>
          <w:rPr>
            <w:rFonts w:hint="eastAsia"/>
            <w:lang w:eastAsia="zh-CN"/>
          </w:rPr>
          <w:t xml:space="preserve"> class, defining the security problem, identifying the security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test cases</w:t>
        </w:r>
      </w:ins>
      <w:ins w:id="11" w:author="xiaojun" w:date="2019-07-30T17:38:00Z">
        <w:r>
          <w:rPr>
            <w:rFonts w:hint="eastAsia"/>
            <w:lang w:eastAsia="zh-CN"/>
          </w:rPr>
          <w:t>, verifying the security requirements</w:t>
        </w:r>
      </w:ins>
      <w:ins w:id="12" w:author="xiaojun" w:date="2019-07-30T17:36:00Z">
        <w:r>
          <w:rPr>
            <w:rFonts w:hint="eastAsia"/>
            <w:lang w:eastAsia="zh-CN"/>
          </w:rPr>
          <w:t>)</w:t>
        </w:r>
      </w:ins>
      <w:ins w:id="13" w:author="xiaojun" w:date="2019-07-30T17:38:00Z">
        <w:r>
          <w:rPr>
            <w:rFonts w:hint="eastAsia"/>
            <w:lang w:eastAsia="zh-CN"/>
          </w:rPr>
          <w:t xml:space="preserve"> in clause 5.1 of TR 33.916</w:t>
        </w:r>
      </w:ins>
      <w:ins w:id="14" w:author="xiaojun" w:date="2019-07-30T17:39:00Z">
        <w:r>
          <w:rPr>
            <w:rFonts w:hint="eastAsia"/>
            <w:lang w:eastAsia="zh-CN"/>
          </w:rPr>
          <w:t xml:space="preserve"> </w:t>
        </w:r>
      </w:ins>
      <w:ins w:id="15" w:author="xiaojun" w:date="2019-07-30T17:38:00Z">
        <w:r>
          <w:rPr>
            <w:rFonts w:hint="eastAsia"/>
            <w:lang w:eastAsia="zh-CN"/>
          </w:rPr>
          <w:t>is high level and general.</w:t>
        </w:r>
      </w:ins>
      <w:ins w:id="16" w:author="xiaojun" w:date="2019-07-30T17:39:00Z">
        <w:r>
          <w:rPr>
            <w:rFonts w:hint="eastAsia"/>
            <w:lang w:eastAsia="zh-CN"/>
          </w:rPr>
          <w:t xml:space="preserve"> So, </w:t>
        </w:r>
      </w:ins>
      <w:ins w:id="17" w:author="xiaojun" w:date="2019-07-30T17:40:00Z">
        <w:r>
          <w:rPr>
            <w:rFonts w:hint="eastAsia"/>
            <w:lang w:eastAsia="zh-CN"/>
          </w:rPr>
          <w:t>these steps</w:t>
        </w:r>
      </w:ins>
      <w:ins w:id="18" w:author="xiaojun" w:date="2019-05-16T16:58:00Z">
        <w:r w:rsidR="0015158C">
          <w:rPr>
            <w:rFonts w:hint="eastAsia"/>
            <w:lang w:eastAsia="zh-CN"/>
          </w:rPr>
          <w:t xml:space="preserve"> can be applied </w:t>
        </w:r>
      </w:ins>
      <w:ins w:id="19" w:author="xiaojun" w:date="2019-05-16T16:59:00Z">
        <w:r w:rsidR="0015158C">
          <w:rPr>
            <w:rFonts w:hint="eastAsia"/>
            <w:lang w:eastAsia="zh-CN"/>
          </w:rPr>
          <w:t xml:space="preserve">to the process of </w:t>
        </w:r>
        <w:r w:rsidR="0015158C" w:rsidRPr="001A7C33">
          <w:t>writing SCAS document</w:t>
        </w:r>
        <w:r w:rsidR="0015158C">
          <w:t>s</w:t>
        </w:r>
        <w:r w:rsidR="0015158C" w:rsidRPr="001A7C33">
          <w:t xml:space="preserve"> for a given </w:t>
        </w:r>
        <w:r w:rsidR="0015158C">
          <w:rPr>
            <w:rFonts w:hint="eastAsia"/>
            <w:lang w:eastAsia="zh-CN"/>
          </w:rPr>
          <w:t xml:space="preserve">virtualized </w:t>
        </w:r>
        <w:r w:rsidR="0015158C" w:rsidRPr="001A7C33">
          <w:t>network product class</w:t>
        </w:r>
      </w:ins>
      <w:ins w:id="20" w:author="xiaojun" w:date="2019-05-16T17:00:00Z">
        <w:r w:rsidR="00943ED9">
          <w:rPr>
            <w:rFonts w:hint="eastAsia"/>
            <w:lang w:eastAsia="zh-CN"/>
          </w:rPr>
          <w:t xml:space="preserve">. However, </w:t>
        </w:r>
      </w:ins>
      <w:ins w:id="21" w:author="xiaojun" w:date="2019-05-17T17:01:00Z">
        <w:r w:rsidR="00943ED9">
          <w:rPr>
            <w:rFonts w:hint="eastAsia"/>
            <w:lang w:eastAsia="zh-CN"/>
          </w:rPr>
          <w:t>a</w:t>
        </w:r>
      </w:ins>
      <w:ins w:id="22" w:author="xiaojun" w:date="2019-05-16T17:20:00Z">
        <w:r w:rsidR="00F86D84" w:rsidRPr="002614C5">
          <w:rPr>
            <w:rFonts w:eastAsiaTheme="minorEastAsia" w:hint="eastAsia"/>
            <w:lang w:eastAsia="zh-CN"/>
          </w:rPr>
          <w:t xml:space="preserve">ccording to the description of 3GPP virtualized network product class in clause 4.0.1, the components may be decoupled for </w:t>
        </w:r>
      </w:ins>
      <w:ins w:id="23" w:author="xiaojun" w:date="2019-05-16T17:35:00Z">
        <w:r w:rsidR="001E5FD4" w:rsidRPr="002614C5">
          <w:rPr>
            <w:rFonts w:eastAsiaTheme="minorEastAsia" w:hint="eastAsia"/>
            <w:lang w:eastAsia="zh-CN"/>
          </w:rPr>
          <w:t>a virtualized network product class (</w:t>
        </w:r>
      </w:ins>
      <w:ins w:id="24" w:author="xiaojun" w:date="2019-05-16T17:36:00Z">
        <w:r w:rsidR="001E5FD4" w:rsidRPr="002614C5">
          <w:rPr>
            <w:rFonts w:eastAsiaTheme="minorEastAsia" w:hint="eastAsia"/>
            <w:lang w:eastAsia="zh-CN"/>
          </w:rPr>
          <w:t>e.g. type2</w:t>
        </w:r>
      </w:ins>
      <w:ins w:id="25" w:author="xiaojun" w:date="2019-05-16T17:37:00Z">
        <w:r w:rsidR="001E5FD4" w:rsidRPr="002614C5">
          <w:rPr>
            <w:rFonts w:eastAsiaTheme="minorEastAsia" w:hint="eastAsia"/>
            <w:lang w:eastAsia="zh-CN"/>
          </w:rPr>
          <w:t>-</w:t>
        </w:r>
      </w:ins>
      <w:ins w:id="26" w:author="xiaojun" w:date="2019-05-16T17:36:00Z">
        <w:r w:rsidR="001E5FD4" w:rsidRPr="002614C5">
          <w:rPr>
            <w:rFonts w:eastAsiaTheme="minorEastAsia" w:hint="eastAsia"/>
            <w:lang w:eastAsia="zh-CN"/>
          </w:rPr>
          <w:t xml:space="preserve">implementing </w:t>
        </w:r>
        <w:r w:rsidR="001E5FD4" w:rsidRPr="002614C5">
          <w:rPr>
            <w:noProof/>
            <w:lang w:val="en-US" w:eastAsia="zh-CN"/>
          </w:rPr>
          <w:t>3GPP defined functionalities and virtualization layer</w:t>
        </w:r>
      </w:ins>
      <w:ins w:id="27" w:author="xiaojun" w:date="2019-05-16T17:35:00Z">
        <w:r w:rsidR="001E5FD4" w:rsidRPr="002614C5">
          <w:rPr>
            <w:rFonts w:eastAsiaTheme="minorEastAsia" w:hint="eastAsia"/>
            <w:lang w:eastAsia="zh-CN"/>
          </w:rPr>
          <w:t>)</w:t>
        </w:r>
      </w:ins>
      <w:ins w:id="28" w:author="xiaojun" w:date="2019-05-16T17:40:00Z">
        <w:r w:rsidR="001E5FD4" w:rsidRPr="002614C5">
          <w:rPr>
            <w:rFonts w:eastAsiaTheme="minorEastAsia" w:hint="eastAsia"/>
            <w:lang w:eastAsia="zh-CN"/>
          </w:rPr>
          <w:t xml:space="preserve"> and the </w:t>
        </w:r>
      </w:ins>
      <w:ins w:id="29" w:author="xiaojun" w:date="2019-05-16T17:41:00Z">
        <w:r w:rsidR="00C9253C">
          <w:rPr>
            <w:rFonts w:eastAsiaTheme="minorEastAsia" w:hint="eastAsia"/>
            <w:lang w:eastAsia="zh-CN"/>
          </w:rPr>
          <w:t>security requ</w:t>
        </w:r>
        <w:r w:rsidR="001E5FD4" w:rsidRPr="002614C5">
          <w:rPr>
            <w:rFonts w:eastAsiaTheme="minorEastAsia" w:hint="eastAsia"/>
            <w:lang w:eastAsia="zh-CN"/>
          </w:rPr>
          <w:t>iremen</w:t>
        </w:r>
      </w:ins>
      <w:ins w:id="30" w:author="xiaojun" w:date="2019-05-16T17:46:00Z">
        <w:r w:rsidR="002614C5" w:rsidRPr="002614C5">
          <w:rPr>
            <w:rFonts w:eastAsiaTheme="minorEastAsia" w:hint="eastAsia"/>
            <w:lang w:eastAsia="zh-CN"/>
          </w:rPr>
          <w:t>ts</w:t>
        </w:r>
      </w:ins>
      <w:ins w:id="31" w:author="xiaojun" w:date="2019-05-16T17:43:00Z">
        <w:r w:rsidR="001E5FD4" w:rsidRPr="002614C5">
          <w:rPr>
            <w:rFonts w:eastAsiaTheme="minorEastAsia" w:hint="eastAsia"/>
            <w:lang w:eastAsia="zh-CN"/>
          </w:rPr>
          <w:t xml:space="preserve"> between </w:t>
        </w:r>
      </w:ins>
      <w:ins w:id="32" w:author="xiaojun" w:date="2019-06-17T17:42:00Z">
        <w:r w:rsidR="008E12A6">
          <w:rPr>
            <w:rFonts w:eastAsiaTheme="minorEastAsia" w:hint="eastAsia"/>
            <w:lang w:eastAsia="zh-CN"/>
          </w:rPr>
          <w:t xml:space="preserve">the </w:t>
        </w:r>
      </w:ins>
      <w:ins w:id="33" w:author="xiaojun" w:date="2019-05-16T17:43:00Z">
        <w:r w:rsidR="001E5FD4" w:rsidRPr="002614C5">
          <w:rPr>
            <w:rFonts w:eastAsiaTheme="minorEastAsia" w:hint="eastAsia"/>
            <w:lang w:eastAsia="zh-CN"/>
          </w:rPr>
          <w:t>two components a</w:t>
        </w:r>
      </w:ins>
      <w:ins w:id="34" w:author="xiaojun" w:date="2019-05-16T17:44:00Z">
        <w:r w:rsidR="001E5FD4" w:rsidRPr="002614C5">
          <w:rPr>
            <w:rFonts w:eastAsiaTheme="minorEastAsia" w:hint="eastAsia"/>
            <w:lang w:eastAsia="zh-CN"/>
          </w:rPr>
          <w:t>re</w:t>
        </w:r>
      </w:ins>
      <w:ins w:id="35" w:author="xiaojun" w:date="2019-06-17T17:42:00Z">
        <w:r w:rsidR="008E12A6">
          <w:rPr>
            <w:rFonts w:eastAsiaTheme="minorEastAsia" w:hint="eastAsia"/>
            <w:lang w:eastAsia="zh-CN"/>
          </w:rPr>
          <w:t xml:space="preserve"> only</w:t>
        </w:r>
      </w:ins>
      <w:ins w:id="36" w:author="xiaojun" w:date="2019-05-16T17:44:00Z">
        <w:r w:rsidR="001E5FD4" w:rsidRPr="002614C5">
          <w:rPr>
            <w:rFonts w:eastAsiaTheme="minorEastAsia" w:hint="eastAsia"/>
            <w:lang w:eastAsia="zh-CN"/>
          </w:rPr>
          <w:t xml:space="preserve"> considered in decoupled </w:t>
        </w:r>
        <w:r w:rsidR="001E5FD4" w:rsidRPr="002614C5">
          <w:rPr>
            <w:rFonts w:eastAsiaTheme="minorEastAsia"/>
            <w:lang w:eastAsia="zh-CN"/>
          </w:rPr>
          <w:t>scenario</w:t>
        </w:r>
        <w:r w:rsidR="001E5FD4" w:rsidRPr="002614C5">
          <w:rPr>
            <w:rFonts w:eastAsiaTheme="minorEastAsia" w:hint="eastAsia"/>
            <w:lang w:eastAsia="zh-CN"/>
          </w:rPr>
          <w:t xml:space="preserve">. So, </w:t>
        </w:r>
      </w:ins>
      <w:ins w:id="37" w:author="xiaojun" w:date="2019-05-16T17:48:00Z">
        <w:r w:rsidR="002614C5" w:rsidRPr="002614C5">
          <w:rPr>
            <w:rFonts w:eastAsiaTheme="minorEastAsia" w:hint="eastAsia"/>
            <w:lang w:eastAsia="zh-CN"/>
          </w:rPr>
          <w:t>describing</w:t>
        </w:r>
      </w:ins>
      <w:ins w:id="38" w:author="xiaojun" w:date="2019-06-17T17:42:00Z">
        <w:r w:rsidR="008E12A6">
          <w:rPr>
            <w:rFonts w:eastAsiaTheme="minorEastAsia" w:hint="eastAsia"/>
            <w:lang w:eastAsia="zh-CN"/>
          </w:rPr>
          <w:t>,</w:t>
        </w:r>
      </w:ins>
      <w:ins w:id="39" w:author="xiaojun" w:date="2019-06-17T17:43:00Z">
        <w:r w:rsidR="008E12A6">
          <w:rPr>
            <w:rFonts w:eastAsiaTheme="minorEastAsia" w:hint="eastAsia"/>
            <w:lang w:eastAsia="zh-CN"/>
          </w:rPr>
          <w:t xml:space="preserve"> </w:t>
        </w:r>
      </w:ins>
      <w:ins w:id="40" w:author="xiaojun" w:date="2019-05-16T17:48:00Z">
        <w:r w:rsidR="002614C5" w:rsidRPr="002614C5">
          <w:rPr>
            <w:rFonts w:eastAsiaTheme="minorEastAsia"/>
            <w:lang w:eastAsia="zh-CN"/>
          </w:rPr>
          <w:t>modelling</w:t>
        </w:r>
      </w:ins>
      <w:ins w:id="41" w:author="xiaojun" w:date="2019-05-17T16:57:00Z">
        <w:r w:rsidR="003E48A5">
          <w:rPr>
            <w:rFonts w:eastAsiaTheme="minorEastAsia" w:hint="eastAsia"/>
            <w:lang w:eastAsia="zh-CN"/>
          </w:rPr>
          <w:t xml:space="preserve">, </w:t>
        </w:r>
      </w:ins>
      <w:ins w:id="42" w:author="xiaojun" w:date="2019-06-17T17:42:00Z">
        <w:r w:rsidR="008E12A6">
          <w:rPr>
            <w:rFonts w:eastAsiaTheme="minorEastAsia" w:hint="eastAsia"/>
            <w:lang w:eastAsia="zh-CN"/>
          </w:rPr>
          <w:t xml:space="preserve">and </w:t>
        </w:r>
      </w:ins>
      <w:ins w:id="43" w:author="xiaojun" w:date="2019-05-17T16:57:00Z">
        <w:r w:rsidR="003E48A5">
          <w:rPr>
            <w:rFonts w:eastAsiaTheme="minorEastAsia" w:hint="eastAsia"/>
            <w:lang w:eastAsia="zh-CN"/>
          </w:rPr>
          <w:t>defining</w:t>
        </w:r>
      </w:ins>
      <w:ins w:id="44" w:author="xiaojun" w:date="2019-05-16T17:48:00Z">
        <w:r w:rsidR="002614C5" w:rsidRPr="002614C5">
          <w:rPr>
            <w:rFonts w:eastAsiaTheme="minorEastAsia" w:hint="eastAsia"/>
            <w:lang w:eastAsia="zh-CN"/>
          </w:rPr>
          <w:t xml:space="preserve"> a given virtualized network product </w:t>
        </w:r>
      </w:ins>
      <w:ins w:id="45" w:author="xiaojun" w:date="2019-05-16T17:49:00Z">
        <w:r w:rsidR="002614C5" w:rsidRPr="002614C5">
          <w:rPr>
            <w:rFonts w:eastAsiaTheme="minorEastAsia"/>
            <w:lang w:eastAsia="zh-CN"/>
          </w:rPr>
          <w:t>should</w:t>
        </w:r>
      </w:ins>
      <w:ins w:id="46" w:author="xiaojun" w:date="2019-05-16T17:48:00Z">
        <w:r w:rsidR="002614C5" w:rsidRPr="002614C5">
          <w:rPr>
            <w:rFonts w:eastAsiaTheme="minorEastAsia" w:hint="eastAsia"/>
            <w:lang w:eastAsia="zh-CN"/>
          </w:rPr>
          <w:t xml:space="preserve"> </w:t>
        </w:r>
      </w:ins>
      <w:ins w:id="47" w:author="xiaojun" w:date="2019-05-16T17:49:00Z">
        <w:r w:rsidR="002614C5" w:rsidRPr="002614C5">
          <w:rPr>
            <w:rFonts w:eastAsiaTheme="minorEastAsia" w:hint="eastAsia"/>
            <w:lang w:eastAsia="zh-CN"/>
          </w:rPr>
          <w:t xml:space="preserve">consider </w:t>
        </w:r>
      </w:ins>
      <w:ins w:id="48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whether </w:t>
        </w:r>
      </w:ins>
      <w:ins w:id="49" w:author="xiaojun" w:date="2019-05-16T17:49:00Z">
        <w:r w:rsidR="002614C5" w:rsidRPr="002614C5">
          <w:rPr>
            <w:rFonts w:eastAsiaTheme="minorEastAsia" w:hint="eastAsia"/>
            <w:lang w:eastAsia="zh-CN"/>
          </w:rPr>
          <w:t xml:space="preserve">its </w:t>
        </w:r>
      </w:ins>
      <w:ins w:id="50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components are decoupled </w:t>
        </w:r>
      </w:ins>
      <w:ins w:id="51" w:author="xiaojun" w:date="2019-05-16T17:49:00Z">
        <w:r w:rsidR="002614C5" w:rsidRPr="002614C5">
          <w:rPr>
            <w:rFonts w:eastAsiaTheme="minorEastAsia" w:hint="eastAsia"/>
            <w:lang w:eastAsia="zh-CN"/>
          </w:rPr>
          <w:t>or not.</w:t>
        </w:r>
      </w:ins>
      <w:ins w:id="52" w:author="xiaojun" w:date="2019-05-16T17:47:00Z">
        <w:r w:rsidR="002614C5" w:rsidRPr="002614C5">
          <w:rPr>
            <w:rFonts w:eastAsiaTheme="minorEastAsia" w:hint="eastAsia"/>
            <w:lang w:eastAsia="zh-CN"/>
          </w:rPr>
          <w:t xml:space="preserve"> </w:t>
        </w:r>
      </w:ins>
      <w:ins w:id="53" w:author="xiaojun" w:date="2019-05-16T17:41:00Z">
        <w:r w:rsidR="001E5FD4" w:rsidRPr="002614C5">
          <w:rPr>
            <w:rFonts w:eastAsiaTheme="minorEastAsia" w:hint="eastAsia"/>
            <w:lang w:eastAsia="zh-CN"/>
          </w:rPr>
          <w:t xml:space="preserve"> </w:t>
        </w:r>
      </w:ins>
    </w:p>
    <w:p w:rsidR="00C9253C" w:rsidRDefault="00C9253C" w:rsidP="00C9253C">
      <w:pPr>
        <w:ind w:firstLineChars="150" w:firstLine="300"/>
        <w:rPr>
          <w:ins w:id="54" w:author="xiaojun" w:date="2019-05-17T16:45:00Z"/>
          <w:lang w:val="en-US" w:eastAsia="zh-CN"/>
        </w:rPr>
      </w:pPr>
      <w:ins w:id="55" w:author="xiaojun" w:date="2019-05-17T16:44:00Z"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ditor</w:t>
        </w:r>
      </w:ins>
      <w:ins w:id="56" w:author="xiaojun" w:date="2019-05-17T16:45:00Z">
        <w:r>
          <w:rPr>
            <w:lang w:val="en-US" w:eastAsia="zh-CN"/>
          </w:rPr>
          <w:t>’</w:t>
        </w:r>
      </w:ins>
      <w:ins w:id="57" w:author="xiaojun" w:date="2019-05-17T16:44:00Z">
        <w:r>
          <w:rPr>
            <w:rFonts w:hint="eastAsia"/>
            <w:lang w:val="en-US" w:eastAsia="zh-CN"/>
          </w:rPr>
          <w:t xml:space="preserve">s note: whether the security problem </w:t>
        </w:r>
      </w:ins>
      <w:ins w:id="58" w:author="xiaojun" w:date="2019-06-17T17:42:00Z">
        <w:r w:rsidR="008E12A6">
          <w:rPr>
            <w:rFonts w:hint="eastAsia"/>
            <w:lang w:val="en-US" w:eastAsia="zh-CN"/>
          </w:rPr>
          <w:t xml:space="preserve">description </w:t>
        </w:r>
      </w:ins>
      <w:ins w:id="59" w:author="xiaojun" w:date="2019-05-17T16:44:00Z">
        <w:r>
          <w:rPr>
            <w:rFonts w:hint="eastAsia"/>
            <w:lang w:val="en-US" w:eastAsia="zh-CN"/>
          </w:rPr>
          <w:t>i</w:t>
        </w:r>
      </w:ins>
      <w:ins w:id="60" w:author="xiaojun" w:date="2019-05-17T16:45:00Z">
        <w:r>
          <w:rPr>
            <w:rFonts w:hint="eastAsia"/>
            <w:lang w:val="en-US" w:eastAsia="zh-CN"/>
          </w:rPr>
          <w:t xml:space="preserve">s </w:t>
        </w:r>
      </w:ins>
      <w:ins w:id="61" w:author="xiaojun" w:date="2019-06-17T17:42:00Z">
        <w:r w:rsidR="008E12A6">
          <w:rPr>
            <w:rFonts w:hint="eastAsia"/>
            <w:lang w:val="en-US" w:eastAsia="zh-CN"/>
          </w:rPr>
          <w:t xml:space="preserve">to be </w:t>
        </w:r>
      </w:ins>
      <w:ins w:id="62" w:author="xiaojun" w:date="2019-05-17T16:45:00Z">
        <w:r>
          <w:rPr>
            <w:rFonts w:hint="eastAsia"/>
            <w:lang w:val="en-US" w:eastAsia="zh-CN"/>
          </w:rPr>
          <w:t>contained in TR 33.926 is FFS.</w:t>
        </w:r>
      </w:ins>
    </w:p>
    <w:p w:rsidR="0015158C" w:rsidRPr="00A45631" w:rsidDel="00943ED9" w:rsidRDefault="0015158C" w:rsidP="00943ED9">
      <w:pPr>
        <w:rPr>
          <w:del w:id="63" w:author="xiaojun" w:date="2019-05-17T17:00:00Z"/>
          <w:rFonts w:eastAsiaTheme="minorEastAsia"/>
          <w:lang w:val="en-US" w:eastAsia="zh-CN"/>
          <w:rPrChange w:id="64" w:author="xiaojun" w:date="2019-07-30T17:40:00Z">
            <w:rPr>
              <w:del w:id="65" w:author="xiaojun" w:date="2019-05-17T17:00:00Z"/>
              <w:rFonts w:eastAsiaTheme="minorEastAsia"/>
              <w:lang w:eastAsia="zh-CN"/>
            </w:rPr>
          </w:rPrChange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69C" w:rsidRDefault="00DE169C">
      <w:r>
        <w:separator/>
      </w:r>
    </w:p>
  </w:endnote>
  <w:endnote w:type="continuationSeparator" w:id="0">
    <w:p w:rsidR="00DE169C" w:rsidRDefault="00DE1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69C" w:rsidRDefault="00DE169C">
      <w:r>
        <w:separator/>
      </w:r>
    </w:p>
  </w:footnote>
  <w:footnote w:type="continuationSeparator" w:id="0">
    <w:p w:rsidR="00DE169C" w:rsidRDefault="00DE1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5BBB"/>
    <w:rsid w:val="000F2939"/>
    <w:rsid w:val="00111772"/>
    <w:rsid w:val="00113D13"/>
    <w:rsid w:val="00120F45"/>
    <w:rsid w:val="00126DB4"/>
    <w:rsid w:val="001404BA"/>
    <w:rsid w:val="0015158C"/>
    <w:rsid w:val="001618C3"/>
    <w:rsid w:val="00163051"/>
    <w:rsid w:val="00164016"/>
    <w:rsid w:val="001667C3"/>
    <w:rsid w:val="0019087A"/>
    <w:rsid w:val="00196436"/>
    <w:rsid w:val="001B4086"/>
    <w:rsid w:val="001B49D0"/>
    <w:rsid w:val="001C0609"/>
    <w:rsid w:val="001C0D06"/>
    <w:rsid w:val="001C3EC8"/>
    <w:rsid w:val="001D2BD4"/>
    <w:rsid w:val="001D41BC"/>
    <w:rsid w:val="001E0C68"/>
    <w:rsid w:val="001E2AD7"/>
    <w:rsid w:val="001E5FD4"/>
    <w:rsid w:val="001E7BC2"/>
    <w:rsid w:val="001F710F"/>
    <w:rsid w:val="0020395B"/>
    <w:rsid w:val="00212CA8"/>
    <w:rsid w:val="00220DBC"/>
    <w:rsid w:val="00220E7E"/>
    <w:rsid w:val="00225CA8"/>
    <w:rsid w:val="00244C9A"/>
    <w:rsid w:val="002458CC"/>
    <w:rsid w:val="002473C8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D55CF"/>
    <w:rsid w:val="002F3987"/>
    <w:rsid w:val="002F3DC4"/>
    <w:rsid w:val="00315AE5"/>
    <w:rsid w:val="00316420"/>
    <w:rsid w:val="00327FD1"/>
    <w:rsid w:val="00330909"/>
    <w:rsid w:val="00330D14"/>
    <w:rsid w:val="003316CF"/>
    <w:rsid w:val="00332ECB"/>
    <w:rsid w:val="003340FF"/>
    <w:rsid w:val="00335E06"/>
    <w:rsid w:val="00352F73"/>
    <w:rsid w:val="00371032"/>
    <w:rsid w:val="003721FD"/>
    <w:rsid w:val="0037373F"/>
    <w:rsid w:val="003826CB"/>
    <w:rsid w:val="00395641"/>
    <w:rsid w:val="003A6FB6"/>
    <w:rsid w:val="003C2E73"/>
    <w:rsid w:val="003C5A97"/>
    <w:rsid w:val="003D54F5"/>
    <w:rsid w:val="003E48A5"/>
    <w:rsid w:val="003E6E17"/>
    <w:rsid w:val="003F3BF7"/>
    <w:rsid w:val="003F52B2"/>
    <w:rsid w:val="003F5ED1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4D98"/>
    <w:rsid w:val="00476EF3"/>
    <w:rsid w:val="00477719"/>
    <w:rsid w:val="00493F5E"/>
    <w:rsid w:val="004975DB"/>
    <w:rsid w:val="004B7217"/>
    <w:rsid w:val="004D55C2"/>
    <w:rsid w:val="004E7680"/>
    <w:rsid w:val="004F2420"/>
    <w:rsid w:val="004F49A7"/>
    <w:rsid w:val="004F539C"/>
    <w:rsid w:val="00500BEF"/>
    <w:rsid w:val="0052694D"/>
    <w:rsid w:val="00534305"/>
    <w:rsid w:val="00541808"/>
    <w:rsid w:val="00543462"/>
    <w:rsid w:val="00543599"/>
    <w:rsid w:val="00551669"/>
    <w:rsid w:val="00555101"/>
    <w:rsid w:val="005555E4"/>
    <w:rsid w:val="0055737D"/>
    <w:rsid w:val="005601FB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D340A"/>
    <w:rsid w:val="006F12AF"/>
    <w:rsid w:val="006F3758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8676F"/>
    <w:rsid w:val="00790D67"/>
    <w:rsid w:val="007B5B3E"/>
    <w:rsid w:val="007B64D0"/>
    <w:rsid w:val="007C27B0"/>
    <w:rsid w:val="007D1D3F"/>
    <w:rsid w:val="007D27D6"/>
    <w:rsid w:val="007E40D2"/>
    <w:rsid w:val="007F300B"/>
    <w:rsid w:val="007F3195"/>
    <w:rsid w:val="007F40E5"/>
    <w:rsid w:val="007F44CE"/>
    <w:rsid w:val="00821CF5"/>
    <w:rsid w:val="008265F6"/>
    <w:rsid w:val="00830B6E"/>
    <w:rsid w:val="00850C5B"/>
    <w:rsid w:val="00853FFD"/>
    <w:rsid w:val="00874F1C"/>
    <w:rsid w:val="00885BF2"/>
    <w:rsid w:val="00890C6C"/>
    <w:rsid w:val="008A2D1F"/>
    <w:rsid w:val="008D562B"/>
    <w:rsid w:val="008D7CC9"/>
    <w:rsid w:val="008E12A6"/>
    <w:rsid w:val="008E2D06"/>
    <w:rsid w:val="00901668"/>
    <w:rsid w:val="009025DE"/>
    <w:rsid w:val="0090384F"/>
    <w:rsid w:val="00907A7B"/>
    <w:rsid w:val="00922B87"/>
    <w:rsid w:val="009252F1"/>
    <w:rsid w:val="00926ABD"/>
    <w:rsid w:val="00942174"/>
    <w:rsid w:val="00943ED9"/>
    <w:rsid w:val="00945BF6"/>
    <w:rsid w:val="0095041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27C58"/>
    <w:rsid w:val="00A37031"/>
    <w:rsid w:val="00A373EE"/>
    <w:rsid w:val="00A37D7F"/>
    <w:rsid w:val="00A45631"/>
    <w:rsid w:val="00A56D28"/>
    <w:rsid w:val="00A7108F"/>
    <w:rsid w:val="00A720D2"/>
    <w:rsid w:val="00A72A0B"/>
    <w:rsid w:val="00A831DE"/>
    <w:rsid w:val="00A8495A"/>
    <w:rsid w:val="00A84A94"/>
    <w:rsid w:val="00A850D8"/>
    <w:rsid w:val="00A95D84"/>
    <w:rsid w:val="00A979A3"/>
    <w:rsid w:val="00AD1262"/>
    <w:rsid w:val="00AD33EF"/>
    <w:rsid w:val="00AE4E46"/>
    <w:rsid w:val="00AE78CD"/>
    <w:rsid w:val="00AF1E23"/>
    <w:rsid w:val="00AF2529"/>
    <w:rsid w:val="00AF5F7F"/>
    <w:rsid w:val="00B01AFF"/>
    <w:rsid w:val="00B028E1"/>
    <w:rsid w:val="00B27E39"/>
    <w:rsid w:val="00B32DCC"/>
    <w:rsid w:val="00B35273"/>
    <w:rsid w:val="00B41F39"/>
    <w:rsid w:val="00B50731"/>
    <w:rsid w:val="00B5151D"/>
    <w:rsid w:val="00B52D5F"/>
    <w:rsid w:val="00B8407F"/>
    <w:rsid w:val="00B87641"/>
    <w:rsid w:val="00B90C4D"/>
    <w:rsid w:val="00B92600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238F9"/>
    <w:rsid w:val="00C3751A"/>
    <w:rsid w:val="00C43F92"/>
    <w:rsid w:val="00C4712D"/>
    <w:rsid w:val="00C57DA3"/>
    <w:rsid w:val="00C64EAC"/>
    <w:rsid w:val="00C83422"/>
    <w:rsid w:val="00C9253C"/>
    <w:rsid w:val="00C94F55"/>
    <w:rsid w:val="00CA7711"/>
    <w:rsid w:val="00CA7D62"/>
    <w:rsid w:val="00CC050A"/>
    <w:rsid w:val="00CC1933"/>
    <w:rsid w:val="00CC6A5A"/>
    <w:rsid w:val="00CD5CE4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267FA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E169C"/>
    <w:rsid w:val="00DE4EF2"/>
    <w:rsid w:val="00DF2C0E"/>
    <w:rsid w:val="00E06FFB"/>
    <w:rsid w:val="00E10391"/>
    <w:rsid w:val="00E10661"/>
    <w:rsid w:val="00E15B43"/>
    <w:rsid w:val="00E208F4"/>
    <w:rsid w:val="00E30155"/>
    <w:rsid w:val="00E835E8"/>
    <w:rsid w:val="00E867F3"/>
    <w:rsid w:val="00EA44C5"/>
    <w:rsid w:val="00EC4638"/>
    <w:rsid w:val="00EC7D26"/>
    <w:rsid w:val="00ED1D4E"/>
    <w:rsid w:val="00ED362E"/>
    <w:rsid w:val="00ED4954"/>
    <w:rsid w:val="00EE0943"/>
    <w:rsid w:val="00EE19C6"/>
    <w:rsid w:val="00EE4771"/>
    <w:rsid w:val="00EF08A4"/>
    <w:rsid w:val="00EF10FB"/>
    <w:rsid w:val="00EF21D7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82507"/>
    <w:rsid w:val="00F82C5B"/>
    <w:rsid w:val="00F86D84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2019-08-19T11:06:00Z</dcterms:created>
  <dcterms:modified xsi:type="dcterms:W3CDTF">2019-08-19T11:06:00Z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